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D26987"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8E3FF7">
        <w:rPr>
          <w:b/>
          <w:noProof/>
          <w:sz w:val="24"/>
        </w:rPr>
        <w:t>2</w:t>
      </w:r>
      <w:r>
        <w:rPr>
          <w:b/>
          <w:i/>
          <w:noProof/>
          <w:sz w:val="28"/>
        </w:rPr>
        <w:tab/>
      </w:r>
      <w:r w:rsidR="00E13B86" w:rsidRPr="00E13B86">
        <w:rPr>
          <w:b/>
          <w:i/>
          <w:noProof/>
          <w:sz w:val="28"/>
        </w:rPr>
        <w:t>S2-2404094</w:t>
      </w:r>
    </w:p>
    <w:p w14:paraId="7CB45193" w14:textId="49D0C0B9" w:rsidR="001E41F3" w:rsidRDefault="009D7DFB" w:rsidP="00CD61B0">
      <w:pPr>
        <w:pStyle w:val="CRCoverPage"/>
        <w:tabs>
          <w:tab w:val="right" w:pos="5103"/>
          <w:tab w:val="right" w:pos="9639"/>
        </w:tabs>
        <w:outlineLvl w:val="0"/>
        <w:rPr>
          <w:b/>
          <w:noProof/>
          <w:sz w:val="24"/>
        </w:rPr>
      </w:pPr>
      <w:r>
        <w:rPr>
          <w:b/>
          <w:noProof/>
          <w:sz w:val="24"/>
        </w:rPr>
        <w:t>Changsha, China</w:t>
      </w:r>
      <w:r w:rsidR="001E41F3">
        <w:rPr>
          <w:b/>
          <w:noProof/>
          <w:sz w:val="24"/>
        </w:rPr>
        <w:t xml:space="preserve">, </w:t>
      </w:r>
      <w:r>
        <w:rPr>
          <w:rFonts w:eastAsia="Arial Unicode MS" w:cs="Arial"/>
          <w:b/>
          <w:bCs/>
          <w:sz w:val="24"/>
        </w:rPr>
        <w:t>April</w:t>
      </w:r>
      <w:r w:rsidR="009C46E2">
        <w:rPr>
          <w:rFonts w:eastAsia="Arial Unicode MS" w:cs="Arial"/>
          <w:b/>
          <w:bCs/>
          <w:sz w:val="24"/>
        </w:rPr>
        <w:t xml:space="preserve"> </w:t>
      </w:r>
      <w:r>
        <w:rPr>
          <w:rFonts w:eastAsia="Arial Unicode MS" w:cs="Arial"/>
          <w:b/>
          <w:bCs/>
          <w:sz w:val="24"/>
        </w:rPr>
        <w:t>15</w:t>
      </w:r>
      <w:r w:rsidRPr="009D7DFB">
        <w:rPr>
          <w:rFonts w:eastAsia="Arial Unicode MS" w:cs="Arial"/>
          <w:b/>
          <w:bCs/>
          <w:sz w:val="24"/>
          <w:vertAlign w:val="superscript"/>
        </w:rPr>
        <w:t>th</w:t>
      </w:r>
      <w:r>
        <w:rPr>
          <w:rFonts w:eastAsia="Arial Unicode MS" w:cs="Arial"/>
          <w:b/>
          <w:bCs/>
          <w:sz w:val="24"/>
        </w:rPr>
        <w:t xml:space="preserve"> </w:t>
      </w:r>
      <w:r w:rsidR="00CD61B0" w:rsidRPr="00843760">
        <w:rPr>
          <w:rFonts w:eastAsia="Arial Unicode MS" w:cs="Arial"/>
          <w:b/>
          <w:bCs/>
          <w:sz w:val="24"/>
        </w:rPr>
        <w:t xml:space="preserve">– </w:t>
      </w:r>
      <w:r>
        <w:rPr>
          <w:rFonts w:eastAsia="Arial Unicode MS" w:cs="Arial"/>
          <w:b/>
          <w:bCs/>
          <w:sz w:val="24"/>
        </w:rPr>
        <w:t>1</w:t>
      </w:r>
      <w:r w:rsidR="00902D29">
        <w:rPr>
          <w:rFonts w:eastAsia="Arial Unicode MS" w:cs="Arial"/>
          <w:b/>
          <w:bCs/>
          <w:sz w:val="24"/>
        </w:rPr>
        <w:t>9</w:t>
      </w:r>
      <w:r w:rsidRPr="009D7DFB">
        <w:rPr>
          <w:rFonts w:eastAsia="Arial Unicode MS" w:cs="Arial"/>
          <w:b/>
          <w:bCs/>
          <w:sz w:val="24"/>
          <w:vertAlign w:val="superscript"/>
        </w:rPr>
        <w:t>th</w:t>
      </w:r>
      <w:r w:rsidR="00CD61B0" w:rsidRPr="00880B08">
        <w:rPr>
          <w:rFonts w:eastAsia="Arial Unicode MS" w:cs="Arial"/>
          <w:b/>
          <w:bCs/>
          <w:sz w:val="24"/>
        </w:rPr>
        <w:t>, 202</w:t>
      </w:r>
      <w:r w:rsidR="00902D29">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8C1F27" w:rsidR="001E41F3" w:rsidRPr="00410371" w:rsidRDefault="00AE7E78" w:rsidP="00E13F3D">
            <w:pPr>
              <w:pStyle w:val="CRCoverPage"/>
              <w:spacing w:after="0"/>
              <w:jc w:val="right"/>
              <w:rPr>
                <w:b/>
                <w:noProof/>
                <w:sz w:val="28"/>
              </w:rPr>
            </w:pPr>
            <w:r>
              <w:rPr>
                <w:b/>
                <w:noProof/>
                <w:sz w:val="28"/>
              </w:rPr>
              <w:t>23.</w:t>
            </w:r>
            <w:r w:rsidR="00006BBF">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781F7F" w:rsidR="001E41F3" w:rsidRPr="00006BBF" w:rsidRDefault="00E13B86" w:rsidP="00547111">
            <w:pPr>
              <w:pStyle w:val="CRCoverPage"/>
              <w:spacing w:after="0"/>
              <w:rPr>
                <w:noProof/>
              </w:rPr>
            </w:pPr>
            <w:r>
              <w:rPr>
                <w:b/>
                <w:noProof/>
                <w:sz w:val="28"/>
              </w:rPr>
              <w:t>0357</w:t>
            </w:r>
          </w:p>
        </w:tc>
        <w:tc>
          <w:tcPr>
            <w:tcW w:w="709" w:type="dxa"/>
          </w:tcPr>
          <w:p w14:paraId="09D2C09B" w14:textId="77777777" w:rsidR="001E41F3" w:rsidRPr="00006BBF" w:rsidRDefault="001E41F3" w:rsidP="0051580D">
            <w:pPr>
              <w:pStyle w:val="CRCoverPage"/>
              <w:tabs>
                <w:tab w:val="right" w:pos="625"/>
              </w:tabs>
              <w:spacing w:after="0"/>
              <w:jc w:val="center"/>
              <w:rPr>
                <w:noProof/>
              </w:rPr>
            </w:pPr>
            <w:r w:rsidRPr="00006BBF">
              <w:rPr>
                <w:b/>
                <w:bCs/>
                <w:noProof/>
                <w:sz w:val="28"/>
              </w:rPr>
              <w:t>rev</w:t>
            </w:r>
          </w:p>
        </w:tc>
        <w:tc>
          <w:tcPr>
            <w:tcW w:w="992" w:type="dxa"/>
            <w:shd w:val="pct30" w:color="FFFF00" w:fill="auto"/>
          </w:tcPr>
          <w:p w14:paraId="7533BF9D" w14:textId="7143891F" w:rsidR="001E41F3" w:rsidRPr="00006BBF" w:rsidRDefault="00AE7E78" w:rsidP="00E13F3D">
            <w:pPr>
              <w:pStyle w:val="CRCoverPage"/>
              <w:spacing w:after="0"/>
              <w:jc w:val="center"/>
              <w:rPr>
                <w:b/>
                <w:noProof/>
              </w:rPr>
            </w:pPr>
            <w:r w:rsidRPr="00006BB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340C88" w:rsidR="001E41F3" w:rsidRPr="00410371" w:rsidRDefault="00AE7E78">
            <w:pPr>
              <w:pStyle w:val="CRCoverPage"/>
              <w:spacing w:after="0"/>
              <w:jc w:val="center"/>
              <w:rPr>
                <w:noProof/>
                <w:sz w:val="28"/>
              </w:rPr>
            </w:pPr>
            <w:r w:rsidRPr="00006BBF">
              <w:rPr>
                <w:b/>
                <w:noProof/>
                <w:sz w:val="28"/>
              </w:rPr>
              <w:t>1</w:t>
            </w:r>
            <w:r w:rsidR="004D126A" w:rsidRPr="00006BBF">
              <w:rPr>
                <w:b/>
                <w:noProof/>
                <w:sz w:val="28"/>
              </w:rPr>
              <w:t>8</w:t>
            </w:r>
            <w:r w:rsidRPr="00006BBF">
              <w:rPr>
                <w:b/>
                <w:noProof/>
                <w:sz w:val="28"/>
              </w:rPr>
              <w:t>.</w:t>
            </w:r>
            <w:r w:rsidR="00006BBF" w:rsidRPr="00006BBF">
              <w:rPr>
                <w:b/>
                <w:noProof/>
                <w:sz w:val="28"/>
              </w:rPr>
              <w:t>5</w:t>
            </w:r>
            <w:r w:rsidRPr="00006BBF">
              <w:rPr>
                <w:b/>
                <w:noProof/>
                <w:sz w:val="28"/>
              </w:rPr>
              <w:t>.</w:t>
            </w:r>
            <w:r w:rsidR="00006BBF" w:rsidRPr="00006BB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1BE45B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FCBBD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006BBF" w:rsidRDefault="00AE7E78" w:rsidP="001E41F3">
            <w:pPr>
              <w:pStyle w:val="CRCoverPage"/>
              <w:spacing w:after="0"/>
              <w:jc w:val="center"/>
              <w:rPr>
                <w:b/>
                <w:caps/>
                <w:noProof/>
              </w:rPr>
            </w:pPr>
            <w:r w:rsidRPr="00006BBF">
              <w:rPr>
                <w:b/>
                <w:caps/>
                <w:noProof/>
              </w:rPr>
              <w:t>X</w:t>
            </w:r>
          </w:p>
        </w:tc>
        <w:tc>
          <w:tcPr>
            <w:tcW w:w="1418" w:type="dxa"/>
            <w:tcBorders>
              <w:left w:val="nil"/>
            </w:tcBorders>
          </w:tcPr>
          <w:p w14:paraId="6562735E" w14:textId="77777777" w:rsidR="00F25D98" w:rsidRPr="00006BBF" w:rsidRDefault="00F25D98" w:rsidP="001E41F3">
            <w:pPr>
              <w:pStyle w:val="CRCoverPage"/>
              <w:spacing w:after="0"/>
              <w:jc w:val="right"/>
              <w:rPr>
                <w:noProof/>
              </w:rPr>
            </w:pPr>
            <w:r w:rsidRPr="00006BB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06BBF" w:rsidRDefault="00AE7E78" w:rsidP="001E41F3">
            <w:pPr>
              <w:pStyle w:val="CRCoverPage"/>
              <w:spacing w:after="0"/>
              <w:jc w:val="center"/>
              <w:rPr>
                <w:b/>
                <w:bCs/>
                <w:caps/>
                <w:noProof/>
              </w:rPr>
            </w:pPr>
            <w:r w:rsidRPr="00006BB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7EB8E5" w:rsidR="001E41F3" w:rsidRDefault="00254CF1">
            <w:pPr>
              <w:pStyle w:val="CRCoverPage"/>
              <w:spacing w:after="0"/>
              <w:ind w:left="100"/>
              <w:rPr>
                <w:noProof/>
              </w:rPr>
            </w:pPr>
            <w:r>
              <w:t xml:space="preserve">On the enhancement of </w:t>
            </w:r>
            <w:proofErr w:type="spellStart"/>
            <w:r>
              <w:t>Xn</w:t>
            </w:r>
            <w:proofErr w:type="spellEnd"/>
            <w:r>
              <w:t xml:space="preserve"> Handover for </w:t>
            </w:r>
            <w:r w:rsidRPr="00254CF1">
              <w:t>Multicast reception in RRC inactive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C6FB97" w:rsidR="001E41F3" w:rsidRDefault="00006BBF">
            <w:pPr>
              <w:pStyle w:val="CRCoverPage"/>
              <w:spacing w:after="0"/>
              <w:ind w:left="100"/>
              <w:rPr>
                <w:noProof/>
              </w:rPr>
            </w:pPr>
            <w:r>
              <w:rPr>
                <w:noProof/>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47EA7F"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FF169E">
              <w:rPr>
                <w:noProof/>
              </w:rPr>
              <w:t>4</w:t>
            </w:r>
            <w:r>
              <w:rPr>
                <w:noProof/>
              </w:rPr>
              <w:t>-</w:t>
            </w:r>
            <w:r w:rsidR="00FF169E">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06BBF"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1DF2EA" w:rsidR="001E41F3" w:rsidRDefault="00006BB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Pr="00006BBF" w:rsidRDefault="00AE7E78">
            <w:pPr>
              <w:pStyle w:val="CRCoverPage"/>
              <w:spacing w:after="0"/>
              <w:ind w:left="100"/>
              <w:rPr>
                <w:noProof/>
              </w:rPr>
            </w:pPr>
            <w:r w:rsidRPr="00006BB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4CC7BA" w:rsidR="004944C4" w:rsidRDefault="004944C4" w:rsidP="002A4EA6">
            <w:pPr>
              <w:pStyle w:val="CRCoverPage"/>
              <w:spacing w:after="0"/>
              <w:ind w:left="100"/>
              <w:rPr>
                <w:noProof/>
              </w:rPr>
            </w:pPr>
            <w:r>
              <w:rPr>
                <w:noProof/>
              </w:rPr>
              <w:t xml:space="preserve">As per the response from RAN WG3 in </w:t>
            </w:r>
            <w:r w:rsidRPr="004944C4">
              <w:rPr>
                <w:noProof/>
              </w:rPr>
              <w:t>R3-241145</w:t>
            </w:r>
            <w:r>
              <w:rPr>
                <w:noProof/>
              </w:rPr>
              <w:t>, during the Xn based handover</w:t>
            </w:r>
            <w:r>
              <w:rPr>
                <w:rFonts w:eastAsia="宋体"/>
                <w:lang w:eastAsia="zh-CN"/>
              </w:rPr>
              <w:t xml:space="preserve"> or connection resume</w:t>
            </w:r>
            <w:r>
              <w:rPr>
                <w:noProof/>
              </w:rPr>
              <w:t>, the SMF provide</w:t>
            </w:r>
            <w:r w:rsidR="00C722A8">
              <w:rPr>
                <w:noProof/>
              </w:rPr>
              <w:t>s</w:t>
            </w:r>
            <w:r>
              <w:rPr>
                <w:noProof/>
              </w:rPr>
              <w:t xml:space="preserve"> the </w:t>
            </w:r>
            <w:r>
              <w:rPr>
                <w:rFonts w:eastAsia="宋体"/>
                <w:lang w:eastAsia="zh-CN"/>
              </w:rPr>
              <w:t>MBS Assistance information</w:t>
            </w:r>
            <w:r>
              <w:rPr>
                <w:noProof/>
              </w:rPr>
              <w:t xml:space="preserve"> </w:t>
            </w:r>
            <w:r w:rsidR="002A4EA6">
              <w:rPr>
                <w:noProof/>
              </w:rPr>
              <w:t xml:space="preserve">by triggering the NGAP PDU Session Modification procedure, </w:t>
            </w:r>
            <w:r>
              <w:rPr>
                <w:noProof/>
              </w:rPr>
              <w:t>only when the source NG-RAN node does not support the MBS Inactive Mode Reception</w:t>
            </w:r>
            <w:r w:rsidR="002A4EA6">
              <w:rPr>
                <w:noProof/>
              </w:rPr>
              <w:t xml:space="preserve"> and target NG-RAN node </w:t>
            </w:r>
            <w:r>
              <w:rPr>
                <w:noProof/>
              </w:rPr>
              <w:t xml:space="preserve">supports the MBS </w:t>
            </w:r>
            <w:r w:rsidR="002A4EA6">
              <w:rPr>
                <w:noProof/>
              </w:rPr>
              <w:t>I</w:t>
            </w:r>
            <w:r>
              <w:rPr>
                <w:noProof/>
              </w:rPr>
              <w:t xml:space="preserve">nactive </w:t>
            </w:r>
            <w:r w:rsidR="002A4EA6">
              <w:rPr>
                <w:noProof/>
              </w:rPr>
              <w:t>Mode Reception.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033A8E" w14:textId="77777777" w:rsidR="001E41F3" w:rsidRDefault="0035170C">
            <w:pPr>
              <w:pStyle w:val="CRCoverPage"/>
              <w:spacing w:after="0"/>
              <w:ind w:left="100"/>
              <w:rPr>
                <w:noProof/>
              </w:rPr>
            </w:pPr>
            <w:r>
              <w:rPr>
                <w:noProof/>
              </w:rPr>
              <w:t xml:space="preserve">1. </w:t>
            </w:r>
            <w:r w:rsidR="00415DD1">
              <w:rPr>
                <w:noProof/>
              </w:rPr>
              <w:t xml:space="preserve">Update the condition when SMF needs to provide MBS Assistance information to Target RAN node. </w:t>
            </w:r>
          </w:p>
          <w:p w14:paraId="31C656EC" w14:textId="3FBD50F9" w:rsidR="00415DD1" w:rsidRDefault="00415DD1">
            <w:pPr>
              <w:pStyle w:val="CRCoverPage"/>
              <w:spacing w:after="0"/>
              <w:ind w:left="100"/>
              <w:rPr>
                <w:noProof/>
                <w:lang w:eastAsia="zh-CN"/>
              </w:rPr>
            </w:pPr>
            <w:r>
              <w:rPr>
                <w:rFonts w:hint="eastAsia"/>
                <w:noProof/>
                <w:lang w:eastAsia="zh-CN"/>
              </w:rPr>
              <w:t>2</w:t>
            </w:r>
            <w:r>
              <w:rPr>
                <w:noProof/>
                <w:lang w:eastAsia="zh-CN"/>
              </w:rPr>
              <w:t xml:space="preserve">. Remove the bullet conflicting with RAN’s feedback.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89A9E9" w:rsidR="001E41F3" w:rsidRDefault="00CF0E57">
            <w:pPr>
              <w:pStyle w:val="CRCoverPage"/>
              <w:spacing w:after="0"/>
              <w:ind w:left="100"/>
              <w:rPr>
                <w:noProof/>
              </w:rPr>
            </w:pPr>
            <w:r>
              <w:rPr>
                <w:noProof/>
              </w:rPr>
              <w:t xml:space="preserve">Unclear implementation on </w:t>
            </w:r>
            <w:r w:rsidR="002A4EA6">
              <w:rPr>
                <w:noProof/>
              </w:rPr>
              <w:t xml:space="preserve">MBS </w:t>
            </w:r>
            <w:r w:rsidR="002A4EA6">
              <w:rPr>
                <w:rFonts w:hint="eastAsia"/>
                <w:noProof/>
                <w:lang w:eastAsia="zh-CN"/>
              </w:rPr>
              <w:t>Assistance</w:t>
            </w:r>
            <w:r w:rsidR="002A4EA6">
              <w:rPr>
                <w:noProof/>
              </w:rPr>
              <w:t xml:space="preserve"> information </w:t>
            </w:r>
            <w:r>
              <w:rPr>
                <w:noProof/>
              </w:rPr>
              <w:t xml:space="preserve">provisioing, and </w:t>
            </w:r>
            <w:r w:rsidR="000C12D2">
              <w:rPr>
                <w:noProof/>
              </w:rPr>
              <w:t>conflicting</w:t>
            </w:r>
            <w:r>
              <w:rPr>
                <w:noProof/>
              </w:rPr>
              <w:t xml:space="preserve"> with Stage 3</w:t>
            </w:r>
            <w:r w:rsidR="000C12D2">
              <w:rPr>
                <w:noProof/>
              </w:rPr>
              <w:t xml:space="preserve"> description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21718B" w:rsidR="001E41F3" w:rsidRDefault="00B6211A">
            <w:pPr>
              <w:pStyle w:val="CRCoverPage"/>
              <w:spacing w:after="0"/>
              <w:ind w:left="100"/>
              <w:rPr>
                <w:rFonts w:hint="eastAsia"/>
                <w:noProof/>
                <w:lang w:eastAsia="zh-CN"/>
              </w:rPr>
            </w:pPr>
            <w:r>
              <w:rPr>
                <w:noProof/>
              </w:rPr>
              <w:t>7.2.3.8</w:t>
            </w:r>
            <w:r w:rsidR="00E13B86">
              <w:rPr>
                <w:rFonts w:hint="eastAsia"/>
                <w:noProof/>
                <w:lang w:eastAsia="zh-CN"/>
              </w:rPr>
              <w:t>.</w:t>
            </w:r>
            <w:r w:rsidR="00E13B86">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4A2BF10" w14:textId="77777777" w:rsidR="00B1746D" w:rsidRDefault="00B1746D" w:rsidP="00B1746D">
      <w:pPr>
        <w:pStyle w:val="5"/>
        <w:rPr>
          <w:lang w:eastAsia="zh-CN"/>
        </w:rPr>
      </w:pPr>
      <w:bookmarkStart w:id="2" w:name="_CR7_2_3_8_1"/>
      <w:bookmarkStart w:id="3" w:name="_Toc153792136"/>
      <w:bookmarkEnd w:id="1"/>
      <w:bookmarkEnd w:id="2"/>
      <w:r>
        <w:rPr>
          <w:lang w:eastAsia="zh-CN"/>
        </w:rPr>
        <w:t>7.2.3.8.1</w:t>
      </w:r>
      <w:r>
        <w:rPr>
          <w:lang w:eastAsia="zh-CN"/>
        </w:rPr>
        <w:tab/>
        <w:t>General</w:t>
      </w:r>
      <w:bookmarkEnd w:id="3"/>
    </w:p>
    <w:p w14:paraId="628890E4" w14:textId="77777777" w:rsidR="00B1746D" w:rsidRDefault="00B1746D" w:rsidP="00B1746D">
      <w:pPr>
        <w:rPr>
          <w:lang w:eastAsia="zh-CN"/>
        </w:rPr>
      </w:pPr>
      <w:r>
        <w:rPr>
          <w:lang w:eastAsia="zh-CN"/>
        </w:rPr>
        <w:t>The procedures in clauses 7.2.3.2, 7.2.3.3, 7.2.3.4, 7.2.3.6 and 7.2.3.7 apply with the following additions:</w:t>
      </w:r>
    </w:p>
    <w:p w14:paraId="2C2B70FE" w14:textId="77777777" w:rsidR="00B1746D" w:rsidRDefault="00B1746D" w:rsidP="00B1746D">
      <w:pPr>
        <w:pStyle w:val="B1"/>
        <w:rPr>
          <w:lang w:eastAsia="en-GB"/>
        </w:rPr>
      </w:pPr>
      <w:r>
        <w:t>-</w:t>
      </w:r>
      <w:r>
        <w:tab/>
        <w:t>If the MBS assistance information is available at the SMF for an MBS session that the UE joined,</w:t>
      </w:r>
    </w:p>
    <w:p w14:paraId="199A84E9" w14:textId="77777777" w:rsidR="00B1746D" w:rsidRDefault="00B1746D" w:rsidP="00B1746D">
      <w:pPr>
        <w:pStyle w:val="B2"/>
      </w:pPr>
      <w:r>
        <w:t>-</w:t>
      </w:r>
      <w:r>
        <w:tab/>
        <w:t>If there is signalling of MBS session related information from SMF to target RAN node, the SMF includes MBS Assistance Information in the N2 SM information.</w:t>
      </w:r>
    </w:p>
    <w:p w14:paraId="57E9A0CE" w14:textId="77777777" w:rsidR="00B1746D" w:rsidRDefault="00B1746D" w:rsidP="00B1746D">
      <w:pPr>
        <w:pStyle w:val="B2"/>
      </w:pPr>
      <w:r>
        <w:t>-</w:t>
      </w:r>
      <w:r>
        <w:tab/>
        <w:t>For N2-based handover, when the SMF provides the MBS session related information as part of the associated PDU Session context data as specified in the existing procedures, the SMF also includes the MBS Assistance Information in the N2 SM information.</w:t>
      </w:r>
    </w:p>
    <w:p w14:paraId="38CAE796" w14:textId="16AE877F" w:rsidR="00B1746D" w:rsidRDefault="00B1746D" w:rsidP="00B1746D">
      <w:pPr>
        <w:pStyle w:val="B2"/>
      </w:pPr>
      <w:r>
        <w:t>-</w:t>
      </w:r>
      <w:r>
        <w:tab/>
        <w:t xml:space="preserve">For </w:t>
      </w:r>
      <w:proofErr w:type="spellStart"/>
      <w:r>
        <w:t>Xn</w:t>
      </w:r>
      <w:proofErr w:type="spellEnd"/>
      <w:r>
        <w:t>-based handover or Connection Resume from a non-MBS supporting source RAN node</w:t>
      </w:r>
      <w:ins w:id="4" w:author="Huawei user" w:date="2024-03-06T18:29:00Z">
        <w:r w:rsidR="00167397">
          <w:t xml:space="preserve">, or from </w:t>
        </w:r>
      </w:ins>
      <w:ins w:id="5" w:author="Huawei user" w:date="2024-03-06T18:30:00Z">
        <w:r w:rsidR="00466357">
          <w:t>a source NG-RAN node not supporting delivery of multicast MBS session data to UEs in RRC_INACTIVE state</w:t>
        </w:r>
      </w:ins>
      <w:ins w:id="6" w:author="Huawei user" w:date="2024-03-06T18:32:00Z">
        <w:r w:rsidR="00415DD1">
          <w:t>,</w:t>
        </w:r>
      </w:ins>
      <w:r>
        <w:t xml:space="preserve"> towards a</w:t>
      </w:r>
      <w:del w:id="7" w:author="Huawei user" w:date="2024-03-06T18:33:00Z">
        <w:r w:rsidDel="00415DD1">
          <w:delText>n MBS supporting</w:delText>
        </w:r>
      </w:del>
      <w:r>
        <w:t xml:space="preserve"> target RAN node</w:t>
      </w:r>
      <w:ins w:id="8" w:author="Huawei user" w:date="2024-03-06T18:33:00Z">
        <w:r w:rsidR="00415DD1" w:rsidRPr="00415DD1">
          <w:t xml:space="preserve"> </w:t>
        </w:r>
        <w:r w:rsidR="00415DD1">
          <w:t>supporting the delivery of multicast MBS session data to UEs in RRC_INACTIVE state</w:t>
        </w:r>
      </w:ins>
      <w:r>
        <w:t>, the SMF provides MBS session related information as part of the associated PDU Session context data as specified in the existing procedures and the SMF also includes the MBS Assistance Information in the N2 SM information.</w:t>
      </w:r>
      <w:ins w:id="9" w:author="Huawei user" w:date="2024-03-06T16:33:00Z">
        <w:r>
          <w:t xml:space="preserve"> </w:t>
        </w:r>
      </w:ins>
    </w:p>
    <w:p w14:paraId="5B233CC8" w14:textId="0674E39C" w:rsidR="00B1746D" w:rsidDel="00415DD1" w:rsidRDefault="00B1746D" w:rsidP="00B1746D">
      <w:pPr>
        <w:pStyle w:val="B2"/>
        <w:rPr>
          <w:del w:id="10" w:author="Huawei user" w:date="2024-03-06T18:37:00Z"/>
        </w:rPr>
      </w:pPr>
      <w:del w:id="11" w:author="Huawei user" w:date="2024-03-06T18:37:00Z">
        <w:r w:rsidDel="00415DD1">
          <w:delText>-</w:delText>
        </w:r>
        <w:r w:rsidDel="00415DD1">
          <w:tab/>
          <w:delText>For Xn-based handover or Connection Resume from an MBS supporting source RAN node towards an MBS supporting target RAN node, depending on configuration, the SMF may provide the MBS Assistance Information.</w:delText>
        </w:r>
      </w:del>
    </w:p>
    <w:p w14:paraId="71DFB5F2" w14:textId="77777777" w:rsidR="00B1746D" w:rsidRDefault="00B1746D" w:rsidP="00B1746D">
      <w:pPr>
        <w:pStyle w:val="B1"/>
      </w:pPr>
      <w:r>
        <w:t>-</w:t>
      </w:r>
      <w:r>
        <w:tab/>
        <w:t xml:space="preserve">For </w:t>
      </w:r>
      <w:proofErr w:type="spellStart"/>
      <w:r>
        <w:t>Xn</w:t>
      </w:r>
      <w:proofErr w:type="spellEnd"/>
      <w:r>
        <w:t>-based handover or Connection Resume, the MBS session information transferred from source NG-RAN towards target NG-RAN also include MBS assistance information for the MBS session if such information is available at the source RAN node as specified in TS 38.300 [9].</w:t>
      </w:r>
    </w:p>
    <w:p w14:paraId="2E53F755" w14:textId="77777777" w:rsidR="00B1746D" w:rsidRDefault="00B1746D" w:rsidP="00B1746D">
      <w:pPr>
        <w:pStyle w:val="NO"/>
      </w:pPr>
      <w:r>
        <w:t>NOTE 1:</w:t>
      </w:r>
      <w:r>
        <w:tab/>
        <w:t>In deployments where not all the MBS supporting NG RAN nodes support delivery of multicast MBS session data to UEs in RRC_INACTIVE state, a source NG-RAN node not supporting delivery of multicast MBS session data to UEs in RRC_INACTIVE state will not provide MBS assistance information for the MBS session to the target NG-RAN node.</w:t>
      </w:r>
    </w:p>
    <w:p w14:paraId="66443970" w14:textId="77777777" w:rsidR="00B1746D" w:rsidRDefault="00B1746D" w:rsidP="00B1746D">
      <w:pPr>
        <w:pStyle w:val="NO"/>
      </w:pPr>
      <w:r>
        <w:t>NOTE 2:</w:t>
      </w:r>
      <w:r>
        <w:tab/>
        <w:t>It is assumed that a RAN node not supporting delivery of multicast MBS session data to UEs in RRC_INACTIVE state ignores the MBS assistance information for the MBS session.</w:t>
      </w:r>
    </w:p>
    <w:p w14:paraId="625C7B6A" w14:textId="77777777" w:rsidR="00B1746D" w:rsidRDefault="00B1746D" w:rsidP="00B1746D">
      <w:r>
        <w:t>For a UE that is receiving multicast MBS data in CM-CONNECTED with RRC_INACTIVE state, the scenarios for UE mobility are as follows:</w:t>
      </w:r>
    </w:p>
    <w:p w14:paraId="10F789C5" w14:textId="77777777" w:rsidR="00B1746D" w:rsidRDefault="00B1746D" w:rsidP="00B1746D">
      <w:pPr>
        <w:pStyle w:val="B1"/>
      </w:pPr>
      <w:r>
        <w:t>-</w:t>
      </w:r>
      <w:r>
        <w:tab/>
        <w:t>UE moves to new cell within the RAN Notification Area (RNA).</w:t>
      </w:r>
    </w:p>
    <w:p w14:paraId="036D1280" w14:textId="77777777" w:rsidR="00B1746D" w:rsidRDefault="00B1746D" w:rsidP="00B1746D">
      <w:pPr>
        <w:pStyle w:val="B1"/>
      </w:pPr>
      <w:r>
        <w:t>-</w:t>
      </w:r>
      <w:r>
        <w:tab/>
        <w:t>UE moves outside the current RAN Notification Area but within the current Registration Area (RA).</w:t>
      </w:r>
    </w:p>
    <w:p w14:paraId="0A6B7A5E" w14:textId="77777777" w:rsidR="00B1746D" w:rsidRDefault="00B1746D" w:rsidP="00B1746D">
      <w:pPr>
        <w:pStyle w:val="B1"/>
      </w:pPr>
      <w:r>
        <w:t>-</w:t>
      </w:r>
      <w:r>
        <w:tab/>
        <w:t>UE moves out of the current Registration Area.</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2" w:name="_CR7_2_3_8_2"/>
      <w:bookmarkEnd w:id="12"/>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A736A" w14:textId="77777777" w:rsidR="003904F9" w:rsidRDefault="003904F9">
      <w:r>
        <w:separator/>
      </w:r>
    </w:p>
  </w:endnote>
  <w:endnote w:type="continuationSeparator" w:id="0">
    <w:p w14:paraId="473A541A" w14:textId="77777777" w:rsidR="003904F9" w:rsidRDefault="00390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BIZ UD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CD00E" w14:textId="77777777" w:rsidR="003904F9" w:rsidRDefault="003904F9">
      <w:r>
        <w:separator/>
      </w:r>
    </w:p>
  </w:footnote>
  <w:footnote w:type="continuationSeparator" w:id="0">
    <w:p w14:paraId="657A3BE8" w14:textId="77777777" w:rsidR="003904F9" w:rsidRDefault="00390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BBF"/>
    <w:rsid w:val="00022E4A"/>
    <w:rsid w:val="00071B58"/>
    <w:rsid w:val="000A6394"/>
    <w:rsid w:val="000B3D7A"/>
    <w:rsid w:val="000B7FED"/>
    <w:rsid w:val="000C038A"/>
    <w:rsid w:val="000C12D2"/>
    <w:rsid w:val="000C5D1F"/>
    <w:rsid w:val="000C6598"/>
    <w:rsid w:val="000D44B3"/>
    <w:rsid w:val="00134E80"/>
    <w:rsid w:val="00145D43"/>
    <w:rsid w:val="00167397"/>
    <w:rsid w:val="00192C46"/>
    <w:rsid w:val="001A08B3"/>
    <w:rsid w:val="001A7B60"/>
    <w:rsid w:val="001A7C91"/>
    <w:rsid w:val="001B52F0"/>
    <w:rsid w:val="001B7A65"/>
    <w:rsid w:val="001E41F3"/>
    <w:rsid w:val="00234DBE"/>
    <w:rsid w:val="0025360F"/>
    <w:rsid w:val="00254CF1"/>
    <w:rsid w:val="0026004D"/>
    <w:rsid w:val="002640DD"/>
    <w:rsid w:val="00275D12"/>
    <w:rsid w:val="00284FEB"/>
    <w:rsid w:val="002860C4"/>
    <w:rsid w:val="002A4EA6"/>
    <w:rsid w:val="002B5741"/>
    <w:rsid w:val="002D7AE1"/>
    <w:rsid w:val="002E0D43"/>
    <w:rsid w:val="002E3A1F"/>
    <w:rsid w:val="002E472E"/>
    <w:rsid w:val="00305409"/>
    <w:rsid w:val="0035170C"/>
    <w:rsid w:val="003609EF"/>
    <w:rsid w:val="0036231A"/>
    <w:rsid w:val="003736CD"/>
    <w:rsid w:val="00374DD4"/>
    <w:rsid w:val="003904F9"/>
    <w:rsid w:val="00397C45"/>
    <w:rsid w:val="003E1A36"/>
    <w:rsid w:val="00410371"/>
    <w:rsid w:val="00415DD1"/>
    <w:rsid w:val="004242F1"/>
    <w:rsid w:val="004533D0"/>
    <w:rsid w:val="00466357"/>
    <w:rsid w:val="00486C67"/>
    <w:rsid w:val="00487618"/>
    <w:rsid w:val="004944C4"/>
    <w:rsid w:val="004B75B7"/>
    <w:rsid w:val="004D126A"/>
    <w:rsid w:val="004E590D"/>
    <w:rsid w:val="005141D9"/>
    <w:rsid w:val="0051580D"/>
    <w:rsid w:val="00547111"/>
    <w:rsid w:val="00550977"/>
    <w:rsid w:val="00581938"/>
    <w:rsid w:val="00592D74"/>
    <w:rsid w:val="00593ACC"/>
    <w:rsid w:val="005E2C44"/>
    <w:rsid w:val="005E4811"/>
    <w:rsid w:val="00621188"/>
    <w:rsid w:val="006257ED"/>
    <w:rsid w:val="00653DE4"/>
    <w:rsid w:val="0066314A"/>
    <w:rsid w:val="00665C47"/>
    <w:rsid w:val="00686F7F"/>
    <w:rsid w:val="00695808"/>
    <w:rsid w:val="006B46FB"/>
    <w:rsid w:val="006D7DF5"/>
    <w:rsid w:val="006E21FB"/>
    <w:rsid w:val="00720230"/>
    <w:rsid w:val="007814C2"/>
    <w:rsid w:val="00792342"/>
    <w:rsid w:val="007977A8"/>
    <w:rsid w:val="007B512A"/>
    <w:rsid w:val="007C2097"/>
    <w:rsid w:val="007D6A07"/>
    <w:rsid w:val="007F7259"/>
    <w:rsid w:val="008040A8"/>
    <w:rsid w:val="008279FA"/>
    <w:rsid w:val="008626E7"/>
    <w:rsid w:val="00870EE7"/>
    <w:rsid w:val="008863B9"/>
    <w:rsid w:val="008A45A6"/>
    <w:rsid w:val="008B4535"/>
    <w:rsid w:val="008D3CCC"/>
    <w:rsid w:val="008E3FF7"/>
    <w:rsid w:val="008F3789"/>
    <w:rsid w:val="008F686C"/>
    <w:rsid w:val="00902D29"/>
    <w:rsid w:val="009148DE"/>
    <w:rsid w:val="00941E30"/>
    <w:rsid w:val="009777D9"/>
    <w:rsid w:val="00991B88"/>
    <w:rsid w:val="009A5753"/>
    <w:rsid w:val="009A579D"/>
    <w:rsid w:val="009C46E2"/>
    <w:rsid w:val="009D7DFB"/>
    <w:rsid w:val="009E3297"/>
    <w:rsid w:val="009F734F"/>
    <w:rsid w:val="009F74B7"/>
    <w:rsid w:val="00A246B6"/>
    <w:rsid w:val="00A47E70"/>
    <w:rsid w:val="00A50CF0"/>
    <w:rsid w:val="00A7671C"/>
    <w:rsid w:val="00A96C2F"/>
    <w:rsid w:val="00AA2CBC"/>
    <w:rsid w:val="00AA3ED0"/>
    <w:rsid w:val="00AC5820"/>
    <w:rsid w:val="00AD1CD8"/>
    <w:rsid w:val="00AE6A02"/>
    <w:rsid w:val="00AE7E78"/>
    <w:rsid w:val="00B1746D"/>
    <w:rsid w:val="00B258BB"/>
    <w:rsid w:val="00B37BA5"/>
    <w:rsid w:val="00B6211A"/>
    <w:rsid w:val="00B67B97"/>
    <w:rsid w:val="00B968C8"/>
    <w:rsid w:val="00BA3EC5"/>
    <w:rsid w:val="00BA51D9"/>
    <w:rsid w:val="00BB2132"/>
    <w:rsid w:val="00BB5DFC"/>
    <w:rsid w:val="00BC43CE"/>
    <w:rsid w:val="00BD279D"/>
    <w:rsid w:val="00BD30B6"/>
    <w:rsid w:val="00BD6BB8"/>
    <w:rsid w:val="00C66BA2"/>
    <w:rsid w:val="00C722A8"/>
    <w:rsid w:val="00C870F6"/>
    <w:rsid w:val="00C95985"/>
    <w:rsid w:val="00CB4A97"/>
    <w:rsid w:val="00CC5026"/>
    <w:rsid w:val="00CC68D0"/>
    <w:rsid w:val="00CD61B0"/>
    <w:rsid w:val="00CE3197"/>
    <w:rsid w:val="00CE71D6"/>
    <w:rsid w:val="00CF0E57"/>
    <w:rsid w:val="00D0153E"/>
    <w:rsid w:val="00D03F9A"/>
    <w:rsid w:val="00D06D51"/>
    <w:rsid w:val="00D24991"/>
    <w:rsid w:val="00D50255"/>
    <w:rsid w:val="00D66520"/>
    <w:rsid w:val="00D84AE9"/>
    <w:rsid w:val="00DE34CF"/>
    <w:rsid w:val="00E13B86"/>
    <w:rsid w:val="00E13F3D"/>
    <w:rsid w:val="00E34898"/>
    <w:rsid w:val="00E51419"/>
    <w:rsid w:val="00E63074"/>
    <w:rsid w:val="00E75A60"/>
    <w:rsid w:val="00EB09B7"/>
    <w:rsid w:val="00EC7413"/>
    <w:rsid w:val="00EE7D7C"/>
    <w:rsid w:val="00EF6A2F"/>
    <w:rsid w:val="00F25D98"/>
    <w:rsid w:val="00F27EC3"/>
    <w:rsid w:val="00F300FB"/>
    <w:rsid w:val="00FB6386"/>
    <w:rsid w:val="00FF1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4533D0"/>
    <w:rPr>
      <w:rFonts w:ascii="Times New Roman" w:hAnsi="Times New Roman"/>
      <w:lang w:val="en-GB" w:eastAsia="en-US"/>
    </w:rPr>
  </w:style>
  <w:style w:type="character" w:customStyle="1" w:styleId="B1Char">
    <w:name w:val="B1 Char"/>
    <w:link w:val="B1"/>
    <w:qFormat/>
    <w:locked/>
    <w:rsid w:val="004533D0"/>
    <w:rPr>
      <w:rFonts w:ascii="Times New Roman" w:hAnsi="Times New Roman"/>
      <w:lang w:val="en-GB" w:eastAsia="en-US"/>
    </w:rPr>
  </w:style>
  <w:style w:type="character" w:customStyle="1" w:styleId="B2Char">
    <w:name w:val="B2 Char"/>
    <w:link w:val="B2"/>
    <w:locked/>
    <w:rsid w:val="004533D0"/>
    <w:rPr>
      <w:rFonts w:ascii="Times New Roman" w:hAnsi="Times New Roman"/>
      <w:lang w:val="en-GB" w:eastAsia="en-US"/>
    </w:rPr>
  </w:style>
  <w:style w:type="character" w:customStyle="1" w:styleId="40">
    <w:name w:val="标题 4 字符"/>
    <w:basedOn w:val="a0"/>
    <w:link w:val="4"/>
    <w:rsid w:val="00B1746D"/>
    <w:rPr>
      <w:rFonts w:ascii="Arial" w:hAnsi="Arial"/>
      <w:sz w:val="24"/>
      <w:lang w:val="en-GB" w:eastAsia="en-US"/>
    </w:rPr>
  </w:style>
  <w:style w:type="character" w:customStyle="1" w:styleId="50">
    <w:name w:val="标题 5 字符"/>
    <w:basedOn w:val="a0"/>
    <w:link w:val="5"/>
    <w:rsid w:val="00B1746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3761597">
      <w:bodyDiv w:val="1"/>
      <w:marLeft w:val="0"/>
      <w:marRight w:val="0"/>
      <w:marTop w:val="0"/>
      <w:marBottom w:val="0"/>
      <w:divBdr>
        <w:top w:val="none" w:sz="0" w:space="0" w:color="auto"/>
        <w:left w:val="none" w:sz="0" w:space="0" w:color="auto"/>
        <w:bottom w:val="none" w:sz="0" w:space="0" w:color="auto"/>
        <w:right w:val="none" w:sz="0" w:space="0" w:color="auto"/>
      </w:divBdr>
    </w:div>
    <w:div w:id="1017848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B304A3-8A26-4261-966F-F927DA36B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738</Words>
  <Characters>4207</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revision</cp:lastModifiedBy>
  <cp:revision>2</cp:revision>
  <cp:lastPrinted>1900-01-01T00:00:00Z</cp:lastPrinted>
  <dcterms:created xsi:type="dcterms:W3CDTF">2024-04-03T06:26:00Z</dcterms:created>
  <dcterms:modified xsi:type="dcterms:W3CDTF">2024-04-03T06:26:00Z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(2)JSgiTMUXxwPmS0lUb9Fn0HCfWpQEuEYysRMwAtDZOvd7G1YEyk72hj3dHYwe0Et6LZwh06EP
OQqINThOtsqi1dK/UAiGsb5pvcROZKLzPg7HKXW1hrltIy7tlUhDWcYM+tdbQ1ce4/bY+v75
pSqEpTYg0d+DSrHsEWm1lP7FiYTpGjsnrtZNMNtiETs63vbyP6WZ4nC+TLABZ9wx0/Q0sHcU
x4usNXqJ3s5Bnm2+vX</vt:lpwstr>
  </property>
  <property fmtid="{D5CDD505-2E9C-101B-9397-08002B2CF9AE}" pid="26" name="_2015_ms_pID_7253431">
    <vt:lpwstr>RaGTnNW8qMJVfFc1bR5nV60ndnk3XVmmcSpOkhUPnGcg3ti+/YwrvA
BerzrAgUFOa2okzrnku4JDYLO3064Tql+ZTJxAJoBpdUKbJGAV0te40080S1XjDx5L6cRWts
hPs0IP1MD6fqrFBhXXc8lddzCZCKQ/3Jv1LyDX8QcICpwFoahtr2Md7Gv9o6a3wN1bzzf2wC
85dmvLzc/13sK/0s</vt:lpwstr>
  </property>
</Properties>
</file>